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507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712"/>
        <w:gridCol w:w="19"/>
        <w:gridCol w:w="6006"/>
        <w:gridCol w:w="40"/>
      </w:tblGrid>
      <w:tr w:rsidR="006D391C" w:rsidRPr="00FB41D1" w14:paraId="75A40C2E" w14:textId="77777777" w:rsidTr="715BF864">
        <w:tc>
          <w:tcPr>
            <w:tcW w:w="13467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715BF864">
        <w:tc>
          <w:tcPr>
            <w:tcW w:w="134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715BF864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FFF2FAE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506442DC" w:rsidR="006D391C" w:rsidRPr="00FB41D1" w:rsidRDefault="006D391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334CACC2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7DCE21F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0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3C057E05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CC007CF" w14:textId="77777777" w:rsidTr="715BF864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FFA5" w14:textId="5E9B9C39" w:rsidR="006254A5" w:rsidRPr="00FB41D1" w:rsidRDefault="006254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Ar pageidaujate dalyvauti rinkos konsultacijos susitikime?</w:t>
            </w:r>
          </w:p>
        </w:tc>
        <w:tc>
          <w:tcPr>
            <w:tcW w:w="731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F72EC3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00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E1B0EA" w14:textId="7361A2AA" w:rsidR="006254A5" w:rsidRDefault="006254A5">
            <w:pPr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 xml:space="preserve">[Taip/Ne] </w:t>
            </w:r>
          </w:p>
          <w:p w14:paraId="36C9D62B" w14:textId="618AE925" w:rsidR="006254A5" w:rsidRPr="00FB41D1" w:rsidRDefault="006254A5">
            <w:pPr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9F59A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240F29E4" w14:textId="77777777" w:rsidTr="715BF864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46F0" w14:textId="4C1F5A6D" w:rsidR="00510752" w:rsidRPr="00FB41D1" w:rsidRDefault="00510752" w:rsidP="00510752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Jei atsakėte taip, prašome nurodyti koks susitikimas Jums labiau tiktų? (prašome pažymėti Jums tinkamiausią/-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ius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>)</w:t>
            </w:r>
          </w:p>
        </w:tc>
        <w:tc>
          <w:tcPr>
            <w:tcW w:w="731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54326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00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AF70E" w14:textId="115D0648" w:rsidR="00510752" w:rsidRPr="0077068C" w:rsidRDefault="006E1A02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127053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3FEA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Gyvai </w:t>
            </w:r>
            <w:r w:rsidR="00103F39">
              <w:rPr>
                <w:rFonts w:ascii="Arial" w:hAnsi="Arial" w:cs="Arial"/>
                <w:szCs w:val="20"/>
                <w:lang w:val="lt-LT"/>
              </w:rPr>
              <w:t>LITGRID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 AB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biure Vilniuje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Karlo Gustavo Emilio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Manerheimo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g. 8)</w:t>
            </w:r>
          </w:p>
          <w:p w14:paraId="78A8998E" w14:textId="77777777" w:rsidR="00510752" w:rsidRPr="0077068C" w:rsidRDefault="006E1A02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3040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Nuotoliniu būdu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Teams</w:t>
            </w:r>
            <w:r w:rsidR="00510752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7717D49E" w14:textId="77777777" w:rsidR="00510752" w:rsidRPr="0077068C" w:rsidRDefault="006E1A02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7059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Hibridiniu būdu (</w:t>
            </w:r>
            <w:r w:rsidR="00510752">
              <w:rPr>
                <w:rFonts w:ascii="Arial" w:hAnsi="Arial" w:cs="Arial"/>
                <w:szCs w:val="20"/>
                <w:lang w:val="lt-LT"/>
              </w:rPr>
              <w:t>g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yvai, su galimybe dalyviams jungtis per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MsTeams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0A4DDA1B" w14:textId="4BF28ABD" w:rsidR="00510752" w:rsidRPr="001E6A94" w:rsidRDefault="006E1A02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09346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510752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1E6A94">
              <w:rPr>
                <w:rFonts w:ascii="Arial" w:hAnsi="Arial" w:cs="Arial"/>
                <w:szCs w:val="20"/>
                <w:lang w:val="lt-LT"/>
              </w:rPr>
              <w:t xml:space="preserve">Tinka visi būdai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4F45B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75A40C3E" w14:textId="77777777" w:rsidTr="715BF864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00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D6C27" w:rsidRPr="00FB41D1" w14:paraId="02627BA6" w14:textId="77777777" w:rsidTr="715BF864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66E0" w14:textId="61FE16F8" w:rsidR="003D6C27" w:rsidRPr="00FB41D1" w:rsidRDefault="003D6C2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Jums tinkamos kelios susitikimo datos – prašytume nurodyti:</w:t>
            </w:r>
          </w:p>
        </w:tc>
        <w:tc>
          <w:tcPr>
            <w:tcW w:w="731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3E47B0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00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50FA23" w14:textId="77777777" w:rsidR="003D6C27" w:rsidRPr="006E051B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8EA55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715BF864">
        <w:tc>
          <w:tcPr>
            <w:tcW w:w="13467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715BF864">
        <w:tc>
          <w:tcPr>
            <w:tcW w:w="134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715BF864">
        <w:tc>
          <w:tcPr>
            <w:tcW w:w="13467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715BF864">
        <w:trPr>
          <w:gridAfter w:val="1"/>
          <w:wAfter w:w="40" w:type="dxa"/>
          <w:trHeight w:val="510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715BF864">
        <w:trPr>
          <w:gridAfter w:val="1"/>
          <w:wAfter w:w="40" w:type="dxa"/>
          <w:trHeight w:val="565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0BF0409C" w:rsidR="00A21C1B" w:rsidRPr="00520D2B" w:rsidRDefault="006C38B7" w:rsidP="00A960E9">
            <w:pPr>
              <w:pStyle w:val="ListParagraph"/>
              <w:numPr>
                <w:ilvl w:val="0"/>
                <w:numId w:val="16"/>
              </w:numPr>
              <w:ind w:left="250" w:hanging="25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</w:t>
            </w:r>
            <w:r w:rsidR="0023265F">
              <w:rPr>
                <w:lang w:val="lt-LT"/>
              </w:rPr>
              <w:t>tiekėjas</w:t>
            </w:r>
            <w:r w:rsidRPr="00D90852">
              <w:rPr>
                <w:lang w:val="lt-LT"/>
              </w:rPr>
              <w:t xml:space="preserve"> mato neįgyvendinamų reikalavimų / planų planuojamame pirkime?</w:t>
            </w:r>
            <w:r w:rsidR="00A21C1B">
              <w:rPr>
                <w:lang w:val="lt-LT"/>
              </w:rPr>
              <w:t xml:space="preserve"> 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BC563C" w14:paraId="75A40C5F" w14:textId="77777777" w:rsidTr="715BF864">
        <w:trPr>
          <w:gridAfter w:val="1"/>
          <w:wAfter w:w="40" w:type="dxa"/>
          <w:trHeight w:val="611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8DD2943" w:rsidR="006C38B7" w:rsidRPr="00CC20C1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  <w:r w:rsidR="3D5FF9D0" w:rsidRPr="46F46DE9">
              <w:rPr>
                <w:lang w:val="lt-LT"/>
              </w:rPr>
              <w:t xml:space="preserve"> Ar kvalifikaciniai reikalavimai pakankami/pertekliniai, siekiant įvykdyti projektą?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E1CA" w14:textId="77777777" w:rsidR="00331824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715BF864">
              <w:rPr>
                <w:lang w:val="lt-LT"/>
              </w:rPr>
              <w:t xml:space="preserve"> </w:t>
            </w:r>
          </w:p>
          <w:p w14:paraId="7E43F3C0" w14:textId="69091AC4" w:rsidR="00331824" w:rsidRDefault="00331824" w:rsidP="00331824">
            <w:pPr>
              <w:pStyle w:val="ListParagraph"/>
              <w:ind w:left="25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3.1. </w:t>
            </w:r>
            <w:r w:rsidR="006C38B7" w:rsidRPr="715BF864">
              <w:rPr>
                <w:lang w:val="lt-LT"/>
              </w:rPr>
              <w:t>Ar yra Sutarties sąlygų, kurias Jūs siūlytumėte tikslinti/pakeisti?</w:t>
            </w:r>
            <w:r w:rsidR="24E2CDC9" w:rsidRPr="715BF864">
              <w:rPr>
                <w:lang w:val="lt-LT"/>
              </w:rPr>
              <w:t xml:space="preserve"> </w:t>
            </w:r>
          </w:p>
          <w:p w14:paraId="75A40C62" w14:textId="0E5771FD" w:rsidR="006C38B7" w:rsidRPr="00D90852" w:rsidRDefault="009C5BD3" w:rsidP="00ED2978">
            <w:pPr>
              <w:pStyle w:val="ListParagraph"/>
              <w:ind w:left="25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3.2. </w:t>
            </w:r>
            <w:r w:rsidR="24E2CDC9" w:rsidRPr="715BF864">
              <w:rPr>
                <w:lang w:val="lt-LT"/>
              </w:rPr>
              <w:t xml:space="preserve">Ar vietoje tipinės Litgrid sutarties pageidautumėt naudoti adaptuotą </w:t>
            </w:r>
            <w:proofErr w:type="spellStart"/>
            <w:r w:rsidR="24E2CDC9" w:rsidRPr="715BF864">
              <w:rPr>
                <w:lang w:val="lt-LT"/>
              </w:rPr>
              <w:t>Fidic</w:t>
            </w:r>
            <w:proofErr w:type="spellEnd"/>
            <w:r w:rsidR="24E2CDC9" w:rsidRPr="715BF864">
              <w:rPr>
                <w:lang w:val="lt-LT"/>
              </w:rPr>
              <w:t xml:space="preserve"> sutartį</w:t>
            </w:r>
            <w:r>
              <w:rPr>
                <w:lang w:val="lt-LT"/>
              </w:rPr>
              <w:t>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715BF864">
        <w:trPr>
          <w:gridAfter w:val="1"/>
          <w:wAfter w:w="40" w:type="dxa"/>
          <w:trHeight w:val="519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0FB603DE" w:rsidR="006C38B7" w:rsidRPr="00D90852" w:rsidDel="007B126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Techninės užduoties reikalavimų, kuriuos siūlytumėte tikslinti?</w:t>
            </w:r>
            <w:r w:rsidR="00F54614">
              <w:rPr>
                <w:lang w:val="lt-LT"/>
              </w:rPr>
              <w:t xml:space="preserve"> Skaldyti ar sujungti tam tikras dalis?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2E3CE0" w:rsidRPr="005B4ED2" w14:paraId="03DE53A2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15DF" w14:textId="429AFD12" w:rsidR="002E3CE0" w:rsidRDefault="002E3CE0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Jūsų nuomonė apie projekto vykdymo </w:t>
            </w:r>
            <w:r w:rsidRPr="047CDD01">
              <w:rPr>
                <w:rFonts w:ascii="Arial" w:hAnsi="Arial" w:cs="Arial"/>
                <w:lang w:val="lt-LT"/>
              </w:rPr>
              <w:t xml:space="preserve">priežiūros </w:t>
            </w:r>
            <w:r>
              <w:rPr>
                <w:rFonts w:ascii="Arial" w:hAnsi="Arial" w:cs="Arial"/>
                <w:lang w:val="lt-LT"/>
              </w:rPr>
              <w:t>organizavimą</w:t>
            </w:r>
            <w:r w:rsidRPr="047CDD01">
              <w:rPr>
                <w:rFonts w:ascii="Arial" w:hAnsi="Arial" w:cs="Arial"/>
                <w:lang w:val="lt-LT"/>
              </w:rPr>
              <w:t>?</w:t>
            </w:r>
            <w:r>
              <w:rPr>
                <w:rFonts w:ascii="Arial" w:hAnsi="Arial" w:cs="Arial"/>
                <w:lang w:val="lt-LT"/>
              </w:rPr>
              <w:t xml:space="preserve"> Ar ją turi atlikti Projektinių </w:t>
            </w:r>
            <w:r w:rsidRPr="047CDD01">
              <w:rPr>
                <w:rFonts w:ascii="Arial" w:hAnsi="Arial" w:cs="Arial"/>
                <w:lang w:val="lt-LT"/>
              </w:rPr>
              <w:t>p</w:t>
            </w:r>
            <w:r>
              <w:rPr>
                <w:rFonts w:ascii="Arial" w:hAnsi="Arial" w:cs="Arial"/>
                <w:lang w:val="lt-LT"/>
              </w:rPr>
              <w:t>asiūlymų rengėjas ar Rangovas</w:t>
            </w:r>
            <w:r w:rsidR="00AF326A">
              <w:rPr>
                <w:rFonts w:ascii="Arial" w:hAnsi="Arial" w:cs="Arial"/>
                <w:lang w:val="lt-LT"/>
              </w:rPr>
              <w:t>,</w:t>
            </w:r>
            <w:r>
              <w:rPr>
                <w:rFonts w:ascii="Arial" w:hAnsi="Arial" w:cs="Arial"/>
                <w:lang w:val="lt-LT"/>
              </w:rPr>
              <w:t xml:space="preserve"> rengiantis Techninį darbo projektą?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CFF9" w14:textId="77777777" w:rsidR="002E3CE0" w:rsidRPr="00FB41D1" w:rsidRDefault="002E3CE0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5420E9CC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C8BA" w14:textId="719E1CF3" w:rsidR="00047AEE" w:rsidRPr="00A960E9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tinkama ir suprantama kainodara? 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3CEC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393EC5E8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2906" w14:textId="7BD1C5A1" w:rsidR="00047AEE" w:rsidRPr="00A960E9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priimtini </w:t>
            </w:r>
            <w:r w:rsidR="004272DA">
              <w:rPr>
                <w:rFonts w:ascii="Arial" w:hAnsi="Arial" w:cs="Arial"/>
                <w:color w:val="000000"/>
                <w:szCs w:val="20"/>
                <w:lang w:val="lt-LT"/>
              </w:rPr>
              <w:t>darbų atlikimo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terminai?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B593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30907B93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ED61" w14:textId="0F9595A0" w:rsidR="00047AEE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priimtina apmokėjimo už </w:t>
            </w:r>
            <w:r w:rsidR="004272D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darbus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tvarka?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8F69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BE1DD9" w:rsidRPr="005B4ED2" w14:paraId="6A5A5DF2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8149" w14:textId="4CC73856" w:rsidR="00BE1DD9" w:rsidRDefault="00BE1DD9" w:rsidP="5D6A068F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5D6A068F">
              <w:rPr>
                <w:rFonts w:ascii="Arial" w:hAnsi="Arial" w:cs="Arial"/>
                <w:color w:val="000000" w:themeColor="text1"/>
                <w:lang w:val="lt-LT"/>
              </w:rPr>
              <w:t xml:space="preserve">Ar </w:t>
            </w:r>
            <w:r w:rsidR="48B88D0F" w:rsidRPr="5D6A068F">
              <w:rPr>
                <w:rFonts w:ascii="Arial" w:hAnsi="Arial" w:cs="Arial"/>
                <w:color w:val="000000" w:themeColor="text1"/>
                <w:lang w:val="lt-LT"/>
              </w:rPr>
              <w:t xml:space="preserve">priimtini </w:t>
            </w:r>
            <w:r w:rsidRPr="5D6A068F">
              <w:rPr>
                <w:rFonts w:ascii="Arial" w:hAnsi="Arial" w:cs="Arial"/>
                <w:color w:val="000000" w:themeColor="text1"/>
                <w:lang w:val="lt-LT"/>
              </w:rPr>
              <w:t>etapai</w:t>
            </w:r>
            <w:r w:rsidR="0A2C9B18" w:rsidRPr="5D6A068F">
              <w:rPr>
                <w:rFonts w:ascii="Arial" w:hAnsi="Arial" w:cs="Arial"/>
                <w:color w:val="000000" w:themeColor="text1"/>
                <w:lang w:val="lt-LT"/>
              </w:rPr>
              <w:t>, jų terminai</w:t>
            </w:r>
            <w:r w:rsidRPr="5D6A068F">
              <w:rPr>
                <w:rFonts w:ascii="Arial" w:hAnsi="Arial" w:cs="Arial"/>
                <w:color w:val="000000" w:themeColor="text1"/>
                <w:lang w:val="lt-LT"/>
              </w:rPr>
              <w:t xml:space="preserve"> ir jiems numatytos </w:t>
            </w:r>
            <w:r w:rsidR="001A2FEF" w:rsidRPr="5D6A068F">
              <w:rPr>
                <w:rFonts w:ascii="Arial" w:hAnsi="Arial" w:cs="Arial"/>
                <w:color w:val="000000" w:themeColor="text1"/>
                <w:lang w:val="lt-LT"/>
              </w:rPr>
              <w:t>baudos?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AC15" w14:textId="77777777" w:rsidR="00BE1DD9" w:rsidRPr="00FB41D1" w:rsidRDefault="00BE1DD9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13ECD" w:rsidRPr="005B4ED2" w14:paraId="7347480E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F003" w14:textId="72BFD950" w:rsidR="00D13ECD" w:rsidRPr="5D6A068F" w:rsidRDefault="00D13ECD" w:rsidP="00D13ECD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46F46DE9">
              <w:rPr>
                <w:rFonts w:ascii="Arial" w:hAnsi="Arial" w:cs="Arial"/>
                <w:lang w:val="lt-LT"/>
              </w:rPr>
              <w:t xml:space="preserve">Ar reikalingas ir priimtinas </w:t>
            </w:r>
            <w:r w:rsidR="00451972">
              <w:rPr>
                <w:rFonts w:ascii="Arial" w:hAnsi="Arial" w:cs="Arial"/>
                <w:lang w:val="lt-LT"/>
              </w:rPr>
              <w:t xml:space="preserve">dalinis </w:t>
            </w:r>
            <w:r w:rsidRPr="46F46DE9">
              <w:rPr>
                <w:rFonts w:ascii="Arial" w:hAnsi="Arial" w:cs="Arial"/>
                <w:lang w:val="lt-LT"/>
              </w:rPr>
              <w:t xml:space="preserve">apmokėjimas už įrenginių </w:t>
            </w:r>
            <w:r w:rsidR="004E3405">
              <w:rPr>
                <w:rFonts w:ascii="Arial" w:hAnsi="Arial" w:cs="Arial"/>
                <w:lang w:val="lt-LT"/>
              </w:rPr>
              <w:t>pristatymą</w:t>
            </w:r>
            <w:r w:rsidRPr="46F46DE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77C2" w14:textId="77777777" w:rsidR="00D13ECD" w:rsidRPr="00FB41D1" w:rsidRDefault="00D13ECD" w:rsidP="00D13ECD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13ECD" w:rsidRPr="005B4ED2" w14:paraId="027C1EB9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347A4BA6" w:rsidR="00D13ECD" w:rsidRPr="00D90852" w:rsidRDefault="00D13ECD" w:rsidP="00D13ECD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Prašome nurodyti preliminarią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grubią 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biudžetinę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darbų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kainą, siekiant suplanuoti pakankamą pirkimo biudžetą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žemiau pateiktos lentelės formatu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D13ECD" w:rsidRPr="00FB41D1" w:rsidRDefault="00D13ECD" w:rsidP="00D13ECD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13ECD" w:rsidRPr="005B4ED2" w14:paraId="40AC75A0" w14:textId="77777777">
        <w:trPr>
          <w:gridAfter w:val="1"/>
          <w:wAfter w:w="40" w:type="dxa"/>
          <w:trHeight w:val="476"/>
        </w:trPr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DF8B" w14:textId="77777777" w:rsidR="00D13ECD" w:rsidRPr="00490AD3" w:rsidRDefault="00D13ECD" w:rsidP="00D13EC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90AD3">
              <w:rPr>
                <w:rFonts w:ascii="Arial" w:hAnsi="Arial" w:cs="Arial"/>
                <w:b/>
                <w:bCs/>
                <w:lang w:val="lt-LT"/>
              </w:rPr>
              <w:t>KAINOS SKAIČIAVIMO LENTELĖ</w:t>
            </w:r>
          </w:p>
          <w:tbl>
            <w:tblPr>
              <w:tblW w:w="1025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  <w:tblPrChange w:id="0" w:author="Edita Kazakevičienė" w:date="2026-06-09T13:49:00Z" w16du:dateUtc="2026-06-09T10:49:00Z">
                <w:tblPr>
                  <w:tblW w:w="10255" w:type="dxa"/>
                  <w:jc w:val="center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ook w:val="01E0" w:firstRow="1" w:lastRow="1" w:firstColumn="1" w:lastColumn="1" w:noHBand="0" w:noVBand="0"/>
                </w:tblPr>
              </w:tblPrChange>
            </w:tblPr>
            <w:tblGrid>
              <w:gridCol w:w="828"/>
              <w:gridCol w:w="2544"/>
              <w:gridCol w:w="1506"/>
              <w:gridCol w:w="1507"/>
              <w:gridCol w:w="1800"/>
              <w:gridCol w:w="2070"/>
              <w:tblGridChange w:id="1">
                <w:tblGrid>
                  <w:gridCol w:w="828"/>
                  <w:gridCol w:w="2544"/>
                  <w:gridCol w:w="1506"/>
                  <w:gridCol w:w="1507"/>
                  <w:gridCol w:w="1800"/>
                  <w:gridCol w:w="2070"/>
                </w:tblGrid>
              </w:tblGridChange>
            </w:tblGrid>
            <w:tr w:rsidR="00572067" w:rsidRPr="00572067" w14:paraId="61B1EF93" w14:textId="77777777" w:rsidTr="00572067">
              <w:trPr>
                <w:trHeight w:val="309"/>
                <w:jc w:val="center"/>
                <w:ins w:id="2" w:author="Edita Kazakevičienė" w:date="2026-06-09T11:15:00Z"/>
                <w:trPrChange w:id="3" w:author="Edita Kazakevičienė" w:date="2026-06-09T13:49:00Z" w16du:dateUtc="2026-06-09T10:49:00Z">
                  <w:trPr>
                    <w:trHeight w:val="309"/>
                    <w:jc w:val="center"/>
                  </w:trPr>
                </w:trPrChange>
              </w:trPr>
              <w:tc>
                <w:tcPr>
                  <w:tcW w:w="828" w:type="dxa"/>
                  <w:vAlign w:val="center"/>
                  <w:tcPrChange w:id="4" w:author="Edita Kazakevičienė" w:date="2026-06-09T13:49:00Z" w16du:dateUtc="2026-06-09T10:49:00Z">
                    <w:tcPr>
                      <w:tcW w:w="828" w:type="dxa"/>
                      <w:vAlign w:val="center"/>
                    </w:tcPr>
                  </w:tcPrChange>
                </w:tcPr>
                <w:p w14:paraId="2449C8B7" w14:textId="37369FA2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Eil. Nr.</w:t>
                  </w:r>
                </w:p>
                <w:p w14:paraId="3DA5D9A4" w14:textId="77777777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</w:p>
              </w:tc>
              <w:tc>
                <w:tcPr>
                  <w:tcW w:w="2544" w:type="dxa"/>
                  <w:vAlign w:val="center"/>
                  <w:tcPrChange w:id="5" w:author="Edita Kazakevičienė" w:date="2026-06-09T13:49:00Z" w16du:dateUtc="2026-06-09T10:49:00Z">
                    <w:tcPr>
                      <w:tcW w:w="2544" w:type="dxa"/>
                      <w:vAlign w:val="center"/>
                    </w:tcPr>
                  </w:tcPrChange>
                </w:tcPr>
                <w:p w14:paraId="1E9B3528" w14:textId="4596C844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Pirkimo objektas</w:t>
                  </w:r>
                </w:p>
                <w:p w14:paraId="43530B6F" w14:textId="77777777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</w:p>
              </w:tc>
              <w:tc>
                <w:tcPr>
                  <w:tcW w:w="1506" w:type="dxa"/>
                  <w:tcPrChange w:id="6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63EA7B3C" w14:textId="448DBE4E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Matavimo vienetai</w:t>
                  </w:r>
                </w:p>
              </w:tc>
              <w:tc>
                <w:tcPr>
                  <w:tcW w:w="1507" w:type="dxa"/>
                  <w:vAlign w:val="center"/>
                  <w:tcPrChange w:id="7" w:author="Edita Kazakevičienė" w:date="2026-06-09T13:49:00Z" w16du:dateUtc="2026-06-09T10:49:00Z">
                    <w:tcPr>
                      <w:tcW w:w="1507" w:type="dxa"/>
                      <w:vAlign w:val="center"/>
                    </w:tcPr>
                  </w:tcPrChange>
                </w:tcPr>
                <w:p w14:paraId="3586ABCD" w14:textId="53CA4BD8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color w:val="FF0000"/>
                      <w:szCs w:val="20"/>
                      <w:u w:val="single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Konkretus kiekis</w:t>
                  </w:r>
                </w:p>
                <w:p w14:paraId="0A79ACBF" w14:textId="12CC8027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color w:val="FF0000"/>
                      <w:szCs w:val="20"/>
                      <w:lang w:val="lt-LT"/>
                    </w:rPr>
                  </w:pPr>
                </w:p>
              </w:tc>
              <w:tc>
                <w:tcPr>
                  <w:tcW w:w="1800" w:type="dxa"/>
                  <w:vAlign w:val="center"/>
                  <w:tcPrChange w:id="8" w:author="Edita Kazakevičienė" w:date="2026-06-09T13:49:00Z" w16du:dateUtc="2026-06-09T10:49:00Z">
                    <w:tcPr>
                      <w:tcW w:w="1800" w:type="dxa"/>
                      <w:vAlign w:val="center"/>
                    </w:tcPr>
                  </w:tcPrChange>
                </w:tcPr>
                <w:p w14:paraId="78E4C39F" w14:textId="4A5D141C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Įkainis, Eur be PVM</w:t>
                  </w:r>
                </w:p>
                <w:p w14:paraId="7B31995A" w14:textId="77777777" w:rsidR="00572067" w:rsidRPr="00490AD3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vAlign w:val="center"/>
                  <w:tcPrChange w:id="9" w:author="Edita Kazakevičienė" w:date="2026-06-09T13:49:00Z" w16du:dateUtc="2026-06-09T10:49:00Z">
                    <w:tcPr>
                      <w:tcW w:w="2070" w:type="dxa"/>
                      <w:vAlign w:val="center"/>
                    </w:tcPr>
                  </w:tcPrChange>
                </w:tcPr>
                <w:p w14:paraId="38D515CB" w14:textId="6FD95BFF" w:rsidR="00572067" w:rsidRPr="00DC1DD5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Kaina, Eur be PVM</w:t>
                  </w:r>
                  <w:r w:rsidRPr="00490AD3">
                    <w:rPr>
                      <w:rFonts w:ascii="Arial" w:hAnsi="Arial" w:cs="Arial"/>
                      <w:b/>
                      <w:bCs/>
                      <w:szCs w:val="20"/>
                      <w:vertAlign w:val="superscript"/>
                      <w:lang w:val="lt-LT"/>
                    </w:rPr>
                    <w:footnoteReference w:id="2"/>
                  </w:r>
                </w:p>
              </w:tc>
            </w:tr>
            <w:tr w:rsidR="00572067" w:rsidRPr="00572067" w14:paraId="3EC9AD00" w14:textId="77777777" w:rsidTr="00572067">
              <w:trPr>
                <w:jc w:val="center"/>
                <w:ins w:id="10" w:author="Edita Kazakevičienė" w:date="2026-06-09T11:15:00Z"/>
                <w:trPrChange w:id="11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12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0240CAA6" w14:textId="77777777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2544" w:type="dxa"/>
                  <w:tcPrChange w:id="13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0AAAF988" w14:textId="77777777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1506" w:type="dxa"/>
                  <w:tcPrChange w:id="14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5C3384DD" w14:textId="77777777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3</w:t>
                  </w:r>
                </w:p>
              </w:tc>
              <w:tc>
                <w:tcPr>
                  <w:tcW w:w="1507" w:type="dxa"/>
                  <w:tcPrChange w:id="15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3F7CF46F" w14:textId="37B865EC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4</w:t>
                  </w:r>
                </w:p>
              </w:tc>
              <w:tc>
                <w:tcPr>
                  <w:tcW w:w="1800" w:type="dxa"/>
                  <w:tcPrChange w:id="16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37BA0EEE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5</w:t>
                  </w:r>
                </w:p>
              </w:tc>
              <w:tc>
                <w:tcPr>
                  <w:tcW w:w="2070" w:type="dxa"/>
                  <w:tcPrChange w:id="17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77DB9AAC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i/>
                      <w:iCs/>
                      <w:szCs w:val="20"/>
                      <w:lang w:val="lt-LT"/>
                    </w:rPr>
                    <w:t>6=4x5</w:t>
                  </w:r>
                </w:p>
              </w:tc>
            </w:tr>
            <w:tr w:rsidR="00572067" w:rsidRPr="00572067" w14:paraId="0604E3DE" w14:textId="77777777" w:rsidTr="00572067">
              <w:trPr>
                <w:jc w:val="center"/>
                <w:ins w:id="18" w:author="Edita Kazakevičienė" w:date="2026-06-09T11:15:00Z"/>
                <w:trPrChange w:id="19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20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59FE9DDC" w14:textId="77777777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1.</w:t>
                  </w:r>
                </w:p>
              </w:tc>
              <w:tc>
                <w:tcPr>
                  <w:tcW w:w="2544" w:type="dxa"/>
                  <w:tcPrChange w:id="21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17FAD7FE" w14:textId="77777777" w:rsidR="00572067" w:rsidRPr="00346EF2" w:rsidRDefault="00572067" w:rsidP="00346EF2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Projektavimo darbai</w:t>
                  </w:r>
                </w:p>
              </w:tc>
              <w:tc>
                <w:tcPr>
                  <w:tcW w:w="1506" w:type="dxa"/>
                  <w:tcPrChange w:id="22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0D3CE14D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23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739BF906" w14:textId="6A5024EC" w:rsidR="00572067" w:rsidRPr="00346EF2" w:rsidRDefault="00572067" w:rsidP="00D13ECD">
                  <w:pPr>
                    <w:spacing w:before="60" w:after="60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24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41AD41E8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25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2EC63C52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36F15171" w14:textId="77777777" w:rsidTr="00572067">
              <w:trPr>
                <w:jc w:val="center"/>
                <w:ins w:id="26" w:author="Edita Kazakevičienė" w:date="2026-06-09T11:15:00Z"/>
                <w:trPrChange w:id="27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28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04A67978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2.</w:t>
                  </w:r>
                </w:p>
              </w:tc>
              <w:tc>
                <w:tcPr>
                  <w:tcW w:w="2544" w:type="dxa"/>
                  <w:tcPrChange w:id="29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018E9E74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Gižų TP 330/220/110/10 kV statyba</w:t>
                  </w:r>
                </w:p>
                <w:p w14:paraId="576181E9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</w:p>
              </w:tc>
              <w:tc>
                <w:tcPr>
                  <w:tcW w:w="1506" w:type="dxa"/>
                  <w:tcPrChange w:id="30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52C1A335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31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699F0C35" w14:textId="16038228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32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15A432EF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33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5742C0F5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1E041905" w14:textId="77777777" w:rsidTr="00572067">
              <w:trPr>
                <w:jc w:val="center"/>
                <w:ins w:id="34" w:author="Edita Kazakevičienė" w:date="2026-06-09T11:15:00Z"/>
                <w:trPrChange w:id="35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36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62CE3F1B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3.</w:t>
                  </w:r>
                </w:p>
              </w:tc>
              <w:tc>
                <w:tcPr>
                  <w:tcW w:w="2544" w:type="dxa"/>
                  <w:tcPrChange w:id="37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1D57CD98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Elektroninės saugumo priemonės</w:t>
                  </w:r>
                </w:p>
                <w:p w14:paraId="4C771171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</w:p>
              </w:tc>
              <w:tc>
                <w:tcPr>
                  <w:tcW w:w="1506" w:type="dxa"/>
                  <w:tcPrChange w:id="38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0EE4F1FF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39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0024843B" w14:textId="3190A39F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40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13F16E94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41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302BDE83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40C05AB8" w14:textId="77777777" w:rsidTr="00572067">
              <w:trPr>
                <w:jc w:val="center"/>
                <w:ins w:id="42" w:author="Edita Kazakevičienė" w:date="2026-06-09T11:15:00Z"/>
                <w:trPrChange w:id="43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44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1E40A12C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4.</w:t>
                  </w:r>
                </w:p>
              </w:tc>
              <w:tc>
                <w:tcPr>
                  <w:tcW w:w="2544" w:type="dxa"/>
                  <w:tcPrChange w:id="45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3073CBFC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Pamatiniai blokai ir PVP nameliai</w:t>
                  </w:r>
                </w:p>
              </w:tc>
              <w:tc>
                <w:tcPr>
                  <w:tcW w:w="1506" w:type="dxa"/>
                  <w:tcPrChange w:id="46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65654275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47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78B38061" w14:textId="5F305B64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48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19510F70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49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55C9FB73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7776E184" w14:textId="77777777" w:rsidTr="00572067">
              <w:trPr>
                <w:jc w:val="center"/>
                <w:ins w:id="50" w:author="Edita Kazakevičienė" w:date="2026-06-09T11:15:00Z"/>
                <w:trPrChange w:id="51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52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2E652CEC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5.</w:t>
                  </w:r>
                </w:p>
              </w:tc>
              <w:tc>
                <w:tcPr>
                  <w:tcW w:w="2544" w:type="dxa"/>
                  <w:tcPrChange w:id="53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7A7918AC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Esamos Gižų TP rekonstrukcija ir 110kV KL jungtys</w:t>
                  </w:r>
                </w:p>
                <w:p w14:paraId="12B46E81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</w:p>
              </w:tc>
              <w:tc>
                <w:tcPr>
                  <w:tcW w:w="1506" w:type="dxa"/>
                  <w:tcPrChange w:id="54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2F00139F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55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30FD7C8D" w14:textId="0FCBBAFF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56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079FF322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57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1E3F24E3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638D56EA" w14:textId="77777777" w:rsidTr="00572067">
              <w:trPr>
                <w:jc w:val="center"/>
                <w:ins w:id="58" w:author="Edita Kazakevičienė" w:date="2026-06-09T11:15:00Z"/>
                <w:trPrChange w:id="59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60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26B688FB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6.</w:t>
                  </w:r>
                </w:p>
              </w:tc>
              <w:tc>
                <w:tcPr>
                  <w:tcW w:w="2544" w:type="dxa"/>
                  <w:tcPrChange w:id="61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43B1BAC2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2024-22-160-PP-BD Gižų TP sienos aplink įrenginius</w:t>
                  </w:r>
                </w:p>
              </w:tc>
              <w:tc>
                <w:tcPr>
                  <w:tcW w:w="1506" w:type="dxa"/>
                  <w:tcPrChange w:id="62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14567973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1507" w:type="dxa"/>
                  <w:tcPrChange w:id="63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547DE381" w14:textId="0123DF86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1800" w:type="dxa"/>
                  <w:tcPrChange w:id="64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7C8DA493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65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60EF9E00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4495CF5C" w14:textId="77777777" w:rsidTr="00572067">
              <w:trPr>
                <w:jc w:val="center"/>
                <w:ins w:id="66" w:author="Edita Kazakevičienė" w:date="2026-06-09T11:15:00Z"/>
                <w:trPrChange w:id="67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68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404C44F2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i/>
                      <w:iCs/>
                      <w:szCs w:val="20"/>
                      <w:lang w:val="lt-LT"/>
                    </w:rPr>
                    <w:t>6.1</w:t>
                  </w:r>
                </w:p>
              </w:tc>
              <w:tc>
                <w:tcPr>
                  <w:tcW w:w="2544" w:type="dxa"/>
                  <w:tcPrChange w:id="69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48FDCE02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  <w:t>autotransformatoriaus</w:t>
                  </w:r>
                  <w:proofErr w:type="spellEnd"/>
                  <w:r w:rsidRPr="00346EF2"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  <w:t xml:space="preserve"> triukšmo užtvarai su metaliniu tinklu ant stogo</w:t>
                  </w:r>
                </w:p>
              </w:tc>
              <w:tc>
                <w:tcPr>
                  <w:tcW w:w="1506" w:type="dxa"/>
                  <w:tcPrChange w:id="70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4BD4F140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Vnt.</w:t>
                  </w:r>
                </w:p>
              </w:tc>
              <w:tc>
                <w:tcPr>
                  <w:tcW w:w="1507" w:type="dxa"/>
                  <w:tcPrChange w:id="71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43380BE0" w14:textId="4D14AA95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4</w:t>
                  </w:r>
                </w:p>
              </w:tc>
              <w:tc>
                <w:tcPr>
                  <w:tcW w:w="1800" w:type="dxa"/>
                  <w:tcPrChange w:id="72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582C723B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73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3C2723D1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105A5067" w14:textId="77777777" w:rsidTr="00572067">
              <w:trPr>
                <w:jc w:val="center"/>
                <w:ins w:id="74" w:author="Edita Kazakevičienė" w:date="2026-06-09T11:15:00Z"/>
                <w:trPrChange w:id="75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76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4240CC5F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i/>
                      <w:iCs/>
                      <w:szCs w:val="20"/>
                      <w:lang w:val="lt-LT"/>
                    </w:rPr>
                    <w:t>6.2</w:t>
                  </w:r>
                </w:p>
              </w:tc>
              <w:tc>
                <w:tcPr>
                  <w:tcW w:w="2544" w:type="dxa"/>
                  <w:tcPrChange w:id="77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4AED2B15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  <w:t>autotransformatoriaus</w:t>
                  </w:r>
                  <w:proofErr w:type="spellEnd"/>
                  <w:r w:rsidRPr="00346EF2">
                    <w:rPr>
                      <w:rFonts w:ascii="Arial" w:hAnsi="Arial" w:cs="Arial"/>
                      <w:b/>
                      <w:i/>
                      <w:iCs/>
                      <w:szCs w:val="20"/>
                      <w:lang w:val="lt-LT"/>
                    </w:rPr>
                    <w:t xml:space="preserve"> triukšmo užtvarai</w:t>
                  </w:r>
                </w:p>
              </w:tc>
              <w:tc>
                <w:tcPr>
                  <w:tcW w:w="1506" w:type="dxa"/>
                  <w:tcPrChange w:id="78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079AA4EA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Vnt.</w:t>
                  </w:r>
                </w:p>
              </w:tc>
              <w:tc>
                <w:tcPr>
                  <w:tcW w:w="1507" w:type="dxa"/>
                  <w:tcPrChange w:id="79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52B56825" w14:textId="1E356013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4</w:t>
                  </w:r>
                </w:p>
              </w:tc>
              <w:tc>
                <w:tcPr>
                  <w:tcW w:w="1800" w:type="dxa"/>
                  <w:tcPrChange w:id="80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146923B1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81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208B0562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2131AB39" w14:textId="77777777" w:rsidTr="00572067">
              <w:trPr>
                <w:jc w:val="center"/>
                <w:ins w:id="82" w:author="Edita Kazakevičienė" w:date="2026-06-09T11:15:00Z"/>
                <w:trPrChange w:id="83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84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73CB440D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7.</w:t>
                  </w:r>
                </w:p>
              </w:tc>
              <w:tc>
                <w:tcPr>
                  <w:tcW w:w="2544" w:type="dxa"/>
                  <w:tcPrChange w:id="85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57FE8F3F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szCs w:val="20"/>
                      <w:lang w:val="lt-LT"/>
                    </w:rPr>
                    <w:t>2024-22-310-PP Sandėlis su administracinėmis patalpomis ir apsaugos postas</w:t>
                  </w:r>
                </w:p>
              </w:tc>
              <w:tc>
                <w:tcPr>
                  <w:tcW w:w="1506" w:type="dxa"/>
                  <w:tcPrChange w:id="86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5BCA4CB6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proofErr w:type="spellStart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Kompl</w:t>
                  </w:r>
                  <w:proofErr w:type="spellEnd"/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507" w:type="dxa"/>
                  <w:tcPrChange w:id="87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7AEDC060" w14:textId="112D3FAC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800" w:type="dxa"/>
                  <w:tcPrChange w:id="88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0DFA100D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89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4D4668DC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572067" w:rsidRPr="00572067" w14:paraId="4F395AA2" w14:textId="77777777" w:rsidTr="00572067">
              <w:trPr>
                <w:jc w:val="center"/>
                <w:ins w:id="90" w:author="Edita Kazakevičienė" w:date="2026-06-09T11:15:00Z"/>
                <w:trPrChange w:id="91" w:author="Edita Kazakevičienė" w:date="2026-06-09T13:49:00Z" w16du:dateUtc="2026-06-09T10:49:00Z">
                  <w:trPr>
                    <w:jc w:val="center"/>
                  </w:trPr>
                </w:trPrChange>
              </w:trPr>
              <w:tc>
                <w:tcPr>
                  <w:tcW w:w="828" w:type="dxa"/>
                  <w:tcPrChange w:id="92" w:author="Edita Kazakevičienė" w:date="2026-06-09T13:49:00Z" w16du:dateUtc="2026-06-09T10:49:00Z">
                    <w:tcPr>
                      <w:tcW w:w="828" w:type="dxa"/>
                    </w:tcPr>
                  </w:tcPrChange>
                </w:tcPr>
                <w:p w14:paraId="09826162" w14:textId="77777777" w:rsidR="00572067" w:rsidRPr="00346EF2" w:rsidRDefault="00572067" w:rsidP="00D13ECD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8</w:t>
                  </w:r>
                </w:p>
              </w:tc>
              <w:tc>
                <w:tcPr>
                  <w:tcW w:w="2544" w:type="dxa"/>
                  <w:tcPrChange w:id="93" w:author="Edita Kazakevičienė" w:date="2026-06-09T13:49:00Z" w16du:dateUtc="2026-06-09T10:49:00Z">
                    <w:tcPr>
                      <w:tcW w:w="2544" w:type="dxa"/>
                    </w:tcPr>
                  </w:tcPrChange>
                </w:tcPr>
                <w:p w14:paraId="69DE9E80" w14:textId="77777777" w:rsidR="00572067" w:rsidRPr="00346EF2" w:rsidRDefault="00572067" w:rsidP="00346EF2">
                  <w:pPr>
                    <w:spacing w:before="60" w:after="60"/>
                    <w:ind w:hanging="22"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t>Projekto vykdymo priežiūra</w:t>
                  </w:r>
                </w:p>
              </w:tc>
              <w:tc>
                <w:tcPr>
                  <w:tcW w:w="1506" w:type="dxa"/>
                  <w:tcPrChange w:id="94" w:author="Edita Kazakevičienė" w:date="2026-06-09T13:49:00Z" w16du:dateUtc="2026-06-09T10:49:00Z">
                    <w:tcPr>
                      <w:tcW w:w="1506" w:type="dxa"/>
                    </w:tcPr>
                  </w:tcPrChange>
                </w:tcPr>
                <w:p w14:paraId="1C7393A8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 w:rsidRPr="00346EF2">
                    <w:rPr>
                      <w:rFonts w:ascii="Arial" w:hAnsi="Arial" w:cs="Arial"/>
                      <w:szCs w:val="20"/>
                      <w:lang w:val="lt-LT"/>
                    </w:rPr>
                    <w:t>mėn.</w:t>
                  </w:r>
                </w:p>
              </w:tc>
              <w:tc>
                <w:tcPr>
                  <w:tcW w:w="1507" w:type="dxa"/>
                  <w:tcPrChange w:id="95" w:author="Edita Kazakevičienė" w:date="2026-06-09T13:49:00Z" w16du:dateUtc="2026-06-09T10:49:00Z">
                    <w:tcPr>
                      <w:tcW w:w="1507" w:type="dxa"/>
                    </w:tcPr>
                  </w:tcPrChange>
                </w:tcPr>
                <w:p w14:paraId="18F450E0" w14:textId="39B09D99" w:rsidR="00572067" w:rsidRPr="00346EF2" w:rsidRDefault="00490AD3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  <w:r>
                    <w:rPr>
                      <w:rFonts w:ascii="Arial" w:hAnsi="Arial" w:cs="Arial"/>
                      <w:szCs w:val="20"/>
                      <w:lang w:val="lt-LT"/>
                    </w:rPr>
                    <w:t>45</w:t>
                  </w:r>
                </w:p>
              </w:tc>
              <w:tc>
                <w:tcPr>
                  <w:tcW w:w="1800" w:type="dxa"/>
                  <w:tcPrChange w:id="96" w:author="Edita Kazakevičienė" w:date="2026-06-09T13:49:00Z" w16du:dateUtc="2026-06-09T10:49:00Z">
                    <w:tcPr>
                      <w:tcW w:w="1800" w:type="dxa"/>
                    </w:tcPr>
                  </w:tcPrChange>
                </w:tcPr>
                <w:p w14:paraId="6FCF67BB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  <w:tcPrChange w:id="97" w:author="Edita Kazakevičienė" w:date="2026-06-09T13:49:00Z" w16du:dateUtc="2026-06-09T10:49:00Z">
                    <w:tcPr>
                      <w:tcW w:w="2070" w:type="dxa"/>
                    </w:tcPr>
                  </w:tcPrChange>
                </w:tcPr>
                <w:p w14:paraId="02CB6048" w14:textId="77777777" w:rsidR="00572067" w:rsidRPr="00346EF2" w:rsidRDefault="00572067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  <w:tr w:rsidR="00346EF2" w:rsidRPr="00572067" w14:paraId="6722B618" w14:textId="77777777" w:rsidTr="006E1A02">
              <w:trPr>
                <w:jc w:val="center"/>
              </w:trPr>
              <w:tc>
                <w:tcPr>
                  <w:tcW w:w="6385" w:type="dxa"/>
                  <w:gridSpan w:val="4"/>
                </w:tcPr>
                <w:p w14:paraId="7B140F0A" w14:textId="4B58EE31" w:rsidR="00346EF2" w:rsidRPr="00346EF2" w:rsidRDefault="00346EF2" w:rsidP="00A03A81">
                  <w:pPr>
                    <w:spacing w:before="60" w:after="60"/>
                    <w:ind w:firstLine="41"/>
                    <w:jc w:val="right"/>
                    <w:rPr>
                      <w:rFonts w:ascii="Arial" w:hAnsi="Arial" w:cs="Arial"/>
                      <w:szCs w:val="20"/>
                      <w:lang w:val="lt-LT"/>
                    </w:rPr>
                  </w:pPr>
                  <w:r>
                    <w:rPr>
                      <w:rFonts w:ascii="Arial" w:hAnsi="Arial" w:cs="Arial"/>
                      <w:szCs w:val="20"/>
                      <w:lang w:val="lt-LT"/>
                    </w:rPr>
                    <w:t>Viso</w:t>
                  </w:r>
                  <w:r w:rsidR="00A03A81">
                    <w:rPr>
                      <w:rFonts w:ascii="Arial" w:hAnsi="Arial" w:cs="Arial"/>
                      <w:szCs w:val="20"/>
                      <w:lang w:val="lt-LT"/>
                    </w:rPr>
                    <w:t>:</w:t>
                  </w:r>
                </w:p>
              </w:tc>
              <w:tc>
                <w:tcPr>
                  <w:tcW w:w="1800" w:type="dxa"/>
                </w:tcPr>
                <w:p w14:paraId="4B91E86B" w14:textId="77777777" w:rsidR="00346EF2" w:rsidRPr="00346EF2" w:rsidRDefault="00346EF2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  <w:tc>
                <w:tcPr>
                  <w:tcW w:w="2070" w:type="dxa"/>
                </w:tcPr>
                <w:p w14:paraId="378E3F64" w14:textId="77777777" w:rsidR="00346EF2" w:rsidRPr="00346EF2" w:rsidRDefault="00346EF2" w:rsidP="00D13ECD">
                  <w:pPr>
                    <w:spacing w:before="60" w:after="60"/>
                    <w:ind w:firstLine="41"/>
                    <w:jc w:val="center"/>
                    <w:rPr>
                      <w:rFonts w:ascii="Arial" w:hAnsi="Arial" w:cs="Arial"/>
                      <w:szCs w:val="20"/>
                      <w:lang w:val="lt-LT"/>
                    </w:rPr>
                  </w:pPr>
                </w:p>
              </w:tc>
            </w:tr>
          </w:tbl>
          <w:p w14:paraId="4CD5C9D3" w14:textId="77777777" w:rsidR="00D13ECD" w:rsidRPr="0029588D" w:rsidRDefault="00D13ECD" w:rsidP="00346EF2">
            <w:pPr>
              <w:jc w:val="center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D13ECD" w:rsidRPr="005B4ED2" w14:paraId="2F7B8F91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F3AE" w14:textId="33F3B2C4" w:rsidR="00D13ECD" w:rsidRDefault="00D13ECD" w:rsidP="00D13ECD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Gal turėtumėte pasiūlymų dėl galimų taikyti ekonominio naudingumo kriterijų šiame Pirkime?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426F" w14:textId="77777777" w:rsidR="00D13ECD" w:rsidRPr="00914B55" w:rsidRDefault="00D13ECD" w:rsidP="00D13ECD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D13ECD" w:rsidRPr="0023265F" w14:paraId="3FEC53E6" w14:textId="77777777" w:rsidTr="715BF864">
        <w:trPr>
          <w:gridAfter w:val="1"/>
          <w:wAfter w:w="40" w:type="dxa"/>
          <w:trHeight w:val="476"/>
        </w:trPr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D13ECD" w:rsidRDefault="00D13ECD" w:rsidP="00D13ECD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D13ECD" w:rsidRPr="00914B55" w:rsidRDefault="00D13ECD" w:rsidP="00D13ECD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594C8179" w14:textId="00BFBD44" w:rsidR="715BF864" w:rsidRDefault="715BF864"/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4968" w14:textId="77777777" w:rsidR="00A935A2" w:rsidRDefault="00A935A2">
      <w:r>
        <w:separator/>
      </w:r>
    </w:p>
  </w:endnote>
  <w:endnote w:type="continuationSeparator" w:id="0">
    <w:p w14:paraId="776CB321" w14:textId="77777777" w:rsidR="00A935A2" w:rsidRDefault="00A935A2">
      <w:r>
        <w:continuationSeparator/>
      </w:r>
    </w:p>
  </w:endnote>
  <w:endnote w:type="continuationNotice" w:id="1">
    <w:p w14:paraId="2C46BBA6" w14:textId="77777777" w:rsidR="00A935A2" w:rsidRDefault="00A93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1279" w14:textId="77777777" w:rsidR="00A935A2" w:rsidRDefault="00A935A2">
      <w:r>
        <w:rPr>
          <w:color w:val="000000"/>
        </w:rPr>
        <w:separator/>
      </w:r>
    </w:p>
  </w:footnote>
  <w:footnote w:type="continuationSeparator" w:id="0">
    <w:p w14:paraId="38BFF817" w14:textId="77777777" w:rsidR="00A935A2" w:rsidRDefault="00A935A2">
      <w:r>
        <w:continuationSeparator/>
      </w:r>
    </w:p>
  </w:footnote>
  <w:footnote w:type="continuationNotice" w:id="1">
    <w:p w14:paraId="2828B13B" w14:textId="77777777" w:rsidR="00A935A2" w:rsidRDefault="00A935A2"/>
  </w:footnote>
  <w:footnote w:id="2">
    <w:p w14:paraId="40E0561F" w14:textId="77777777" w:rsidR="00572067" w:rsidRPr="00D132F6" w:rsidRDefault="00572067" w:rsidP="0029588D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32F6">
        <w:rPr>
          <w:rStyle w:val="FootnoteReference"/>
          <w:rFonts w:ascii="Arial" w:hAnsi="Arial" w:cs="Arial"/>
          <w:sz w:val="16"/>
          <w:szCs w:val="16"/>
        </w:rPr>
        <w:footnoteRef/>
      </w:r>
      <w:r w:rsidRPr="00D132F6">
        <w:rPr>
          <w:rFonts w:ascii="Arial" w:hAnsi="Arial" w:cs="Arial"/>
          <w:sz w:val="16"/>
          <w:szCs w:val="16"/>
        </w:rPr>
        <w:t xml:space="preserve"> Kaina Eur be PVM apskaičiuojama padauginant įkainį Eur be PVM iš nurodyto</w:t>
      </w:r>
      <w:r w:rsidRPr="006A079F">
        <w:rPr>
          <w:rFonts w:ascii="Arial" w:hAnsi="Arial" w:cs="Arial"/>
          <w:sz w:val="16"/>
          <w:szCs w:val="16"/>
        </w:rPr>
        <w:t xml:space="preserve"> konkretaus kiek</w:t>
      </w:r>
      <w:r w:rsidRPr="00D132F6">
        <w:rPr>
          <w:rFonts w:ascii="Arial" w:hAnsi="Arial" w:cs="Arial"/>
          <w:sz w:val="16"/>
          <w:szCs w:val="16"/>
        </w:rPr>
        <w:t>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584DA8C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506442DC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60006555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2B42E41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7C2E14FC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7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815F1"/>
    <w:multiLevelType w:val="hybridMultilevel"/>
    <w:tmpl w:val="887A15CE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3"/>
  </w:num>
  <w:num w:numId="2" w16cid:durableId="658384691">
    <w:abstractNumId w:val="10"/>
  </w:num>
  <w:num w:numId="3" w16cid:durableId="848984408">
    <w:abstractNumId w:val="16"/>
  </w:num>
  <w:num w:numId="4" w16cid:durableId="1206940989">
    <w:abstractNumId w:val="1"/>
  </w:num>
  <w:num w:numId="5" w16cid:durableId="1393114299">
    <w:abstractNumId w:val="15"/>
  </w:num>
  <w:num w:numId="6" w16cid:durableId="1466434637">
    <w:abstractNumId w:val="8"/>
  </w:num>
  <w:num w:numId="7" w16cid:durableId="2121289914">
    <w:abstractNumId w:val="14"/>
  </w:num>
  <w:num w:numId="8" w16cid:durableId="1312827263">
    <w:abstractNumId w:val="9"/>
  </w:num>
  <w:num w:numId="9" w16cid:durableId="1981763359">
    <w:abstractNumId w:val="2"/>
  </w:num>
  <w:num w:numId="10" w16cid:durableId="545601963">
    <w:abstractNumId w:val="18"/>
  </w:num>
  <w:num w:numId="11" w16cid:durableId="771710135">
    <w:abstractNumId w:val="5"/>
  </w:num>
  <w:num w:numId="12" w16cid:durableId="1841315696">
    <w:abstractNumId w:val="4"/>
  </w:num>
  <w:num w:numId="13" w16cid:durableId="1008875202">
    <w:abstractNumId w:val="6"/>
  </w:num>
  <w:num w:numId="14" w16cid:durableId="817303177">
    <w:abstractNumId w:val="17"/>
  </w:num>
  <w:num w:numId="15" w16cid:durableId="1219437919">
    <w:abstractNumId w:val="11"/>
  </w:num>
  <w:num w:numId="16" w16cid:durableId="340669275">
    <w:abstractNumId w:val="13"/>
  </w:num>
  <w:num w:numId="17" w16cid:durableId="1910308864">
    <w:abstractNumId w:val="7"/>
  </w:num>
  <w:num w:numId="18" w16cid:durableId="1743406775">
    <w:abstractNumId w:val="12"/>
  </w:num>
  <w:num w:numId="19" w16cid:durableId="96524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45FC2"/>
    <w:rsid w:val="00047AEE"/>
    <w:rsid w:val="000519CC"/>
    <w:rsid w:val="000543C0"/>
    <w:rsid w:val="00054623"/>
    <w:rsid w:val="00054659"/>
    <w:rsid w:val="000733DF"/>
    <w:rsid w:val="00074271"/>
    <w:rsid w:val="000742D5"/>
    <w:rsid w:val="00080707"/>
    <w:rsid w:val="000815DB"/>
    <w:rsid w:val="00093805"/>
    <w:rsid w:val="000948DA"/>
    <w:rsid w:val="00096C0E"/>
    <w:rsid w:val="000A37F9"/>
    <w:rsid w:val="000A496A"/>
    <w:rsid w:val="000B0DD2"/>
    <w:rsid w:val="000B3EAB"/>
    <w:rsid w:val="000B4421"/>
    <w:rsid w:val="000C29C6"/>
    <w:rsid w:val="000C32CD"/>
    <w:rsid w:val="000D0701"/>
    <w:rsid w:val="000D0E19"/>
    <w:rsid w:val="000D17AE"/>
    <w:rsid w:val="000D5B9B"/>
    <w:rsid w:val="000D6093"/>
    <w:rsid w:val="000E1599"/>
    <w:rsid w:val="000F05AE"/>
    <w:rsid w:val="000F070C"/>
    <w:rsid w:val="000F303A"/>
    <w:rsid w:val="00101BEF"/>
    <w:rsid w:val="0010250F"/>
    <w:rsid w:val="00103F39"/>
    <w:rsid w:val="00104589"/>
    <w:rsid w:val="00106142"/>
    <w:rsid w:val="00106AFA"/>
    <w:rsid w:val="00110C76"/>
    <w:rsid w:val="00121713"/>
    <w:rsid w:val="00123988"/>
    <w:rsid w:val="00123C5E"/>
    <w:rsid w:val="00127785"/>
    <w:rsid w:val="00130E96"/>
    <w:rsid w:val="00131BC0"/>
    <w:rsid w:val="00132745"/>
    <w:rsid w:val="00132BE3"/>
    <w:rsid w:val="001340DE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2EF"/>
    <w:rsid w:val="0019595A"/>
    <w:rsid w:val="001A2FEF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D7509"/>
    <w:rsid w:val="001E1131"/>
    <w:rsid w:val="001E2813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0ECC"/>
    <w:rsid w:val="002622FA"/>
    <w:rsid w:val="00266529"/>
    <w:rsid w:val="00272C60"/>
    <w:rsid w:val="00272EA3"/>
    <w:rsid w:val="00273E6C"/>
    <w:rsid w:val="002759C2"/>
    <w:rsid w:val="00282ED6"/>
    <w:rsid w:val="00283A89"/>
    <w:rsid w:val="0028430F"/>
    <w:rsid w:val="00284408"/>
    <w:rsid w:val="00286CDE"/>
    <w:rsid w:val="00286D3F"/>
    <w:rsid w:val="00293C95"/>
    <w:rsid w:val="0029588D"/>
    <w:rsid w:val="0029659A"/>
    <w:rsid w:val="002A3C8A"/>
    <w:rsid w:val="002A3E45"/>
    <w:rsid w:val="002A6CF3"/>
    <w:rsid w:val="002B35AB"/>
    <w:rsid w:val="002C79C6"/>
    <w:rsid w:val="002D2426"/>
    <w:rsid w:val="002D3B07"/>
    <w:rsid w:val="002D4DD5"/>
    <w:rsid w:val="002D6208"/>
    <w:rsid w:val="002E2433"/>
    <w:rsid w:val="002E33ED"/>
    <w:rsid w:val="002E36E5"/>
    <w:rsid w:val="002E3CE0"/>
    <w:rsid w:val="002E4B23"/>
    <w:rsid w:val="002E5578"/>
    <w:rsid w:val="002E6A55"/>
    <w:rsid w:val="002E703C"/>
    <w:rsid w:val="002F6C1B"/>
    <w:rsid w:val="002F7F31"/>
    <w:rsid w:val="003029BB"/>
    <w:rsid w:val="00303897"/>
    <w:rsid w:val="00311413"/>
    <w:rsid w:val="00313707"/>
    <w:rsid w:val="00315399"/>
    <w:rsid w:val="00320027"/>
    <w:rsid w:val="0032340C"/>
    <w:rsid w:val="003249F2"/>
    <w:rsid w:val="00331824"/>
    <w:rsid w:val="00335E9E"/>
    <w:rsid w:val="00337CC9"/>
    <w:rsid w:val="003410D9"/>
    <w:rsid w:val="003435A8"/>
    <w:rsid w:val="00343C92"/>
    <w:rsid w:val="003466E0"/>
    <w:rsid w:val="00346EF2"/>
    <w:rsid w:val="003507BC"/>
    <w:rsid w:val="00356430"/>
    <w:rsid w:val="00362B85"/>
    <w:rsid w:val="00363EC6"/>
    <w:rsid w:val="00376B72"/>
    <w:rsid w:val="00377448"/>
    <w:rsid w:val="003776F0"/>
    <w:rsid w:val="00386B06"/>
    <w:rsid w:val="00391CC5"/>
    <w:rsid w:val="00392098"/>
    <w:rsid w:val="0039238B"/>
    <w:rsid w:val="00394C90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6C27"/>
    <w:rsid w:val="003E05A5"/>
    <w:rsid w:val="003E1326"/>
    <w:rsid w:val="003E43A3"/>
    <w:rsid w:val="003E6F54"/>
    <w:rsid w:val="003E78A9"/>
    <w:rsid w:val="003F00DD"/>
    <w:rsid w:val="003F14BC"/>
    <w:rsid w:val="003F2973"/>
    <w:rsid w:val="003F39A1"/>
    <w:rsid w:val="0041120C"/>
    <w:rsid w:val="00427229"/>
    <w:rsid w:val="004272DA"/>
    <w:rsid w:val="00433C1E"/>
    <w:rsid w:val="00441D0D"/>
    <w:rsid w:val="004421A4"/>
    <w:rsid w:val="00444008"/>
    <w:rsid w:val="00445E1C"/>
    <w:rsid w:val="0045003F"/>
    <w:rsid w:val="004501DD"/>
    <w:rsid w:val="004505BC"/>
    <w:rsid w:val="00450CBF"/>
    <w:rsid w:val="004516E0"/>
    <w:rsid w:val="00451972"/>
    <w:rsid w:val="00452979"/>
    <w:rsid w:val="004563DE"/>
    <w:rsid w:val="0047710F"/>
    <w:rsid w:val="00482F25"/>
    <w:rsid w:val="00487BD5"/>
    <w:rsid w:val="00490AD3"/>
    <w:rsid w:val="00492EBD"/>
    <w:rsid w:val="00493763"/>
    <w:rsid w:val="004945FE"/>
    <w:rsid w:val="00495834"/>
    <w:rsid w:val="00496907"/>
    <w:rsid w:val="004971F7"/>
    <w:rsid w:val="004A5C0C"/>
    <w:rsid w:val="004A7E74"/>
    <w:rsid w:val="004B196A"/>
    <w:rsid w:val="004B4286"/>
    <w:rsid w:val="004B69A4"/>
    <w:rsid w:val="004B79B8"/>
    <w:rsid w:val="004C5B42"/>
    <w:rsid w:val="004C7044"/>
    <w:rsid w:val="004C7A68"/>
    <w:rsid w:val="004D0C66"/>
    <w:rsid w:val="004D0D88"/>
    <w:rsid w:val="004D15CC"/>
    <w:rsid w:val="004D5498"/>
    <w:rsid w:val="004E0217"/>
    <w:rsid w:val="004E3405"/>
    <w:rsid w:val="004E641E"/>
    <w:rsid w:val="004F4C45"/>
    <w:rsid w:val="004F571C"/>
    <w:rsid w:val="005013E3"/>
    <w:rsid w:val="00506B81"/>
    <w:rsid w:val="00510752"/>
    <w:rsid w:val="005120EA"/>
    <w:rsid w:val="00515460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067"/>
    <w:rsid w:val="00572967"/>
    <w:rsid w:val="00573526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4C2"/>
    <w:rsid w:val="005C761A"/>
    <w:rsid w:val="005D3493"/>
    <w:rsid w:val="005D3BA7"/>
    <w:rsid w:val="005E00D0"/>
    <w:rsid w:val="005E48B2"/>
    <w:rsid w:val="005E7779"/>
    <w:rsid w:val="005F7065"/>
    <w:rsid w:val="00602968"/>
    <w:rsid w:val="006029A8"/>
    <w:rsid w:val="00603CFC"/>
    <w:rsid w:val="006046FC"/>
    <w:rsid w:val="006055F1"/>
    <w:rsid w:val="00612099"/>
    <w:rsid w:val="00615605"/>
    <w:rsid w:val="00617550"/>
    <w:rsid w:val="00620686"/>
    <w:rsid w:val="00623B94"/>
    <w:rsid w:val="006254A5"/>
    <w:rsid w:val="006255B7"/>
    <w:rsid w:val="00626C45"/>
    <w:rsid w:val="006279B6"/>
    <w:rsid w:val="00633CA6"/>
    <w:rsid w:val="00635F13"/>
    <w:rsid w:val="0064084F"/>
    <w:rsid w:val="00641AC9"/>
    <w:rsid w:val="00642492"/>
    <w:rsid w:val="00647191"/>
    <w:rsid w:val="00652DE1"/>
    <w:rsid w:val="0065501D"/>
    <w:rsid w:val="00657C5A"/>
    <w:rsid w:val="006600B3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9053B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D64DB"/>
    <w:rsid w:val="006E051B"/>
    <w:rsid w:val="006E1A02"/>
    <w:rsid w:val="006E3619"/>
    <w:rsid w:val="006F7E99"/>
    <w:rsid w:val="00703409"/>
    <w:rsid w:val="00705D57"/>
    <w:rsid w:val="0071408D"/>
    <w:rsid w:val="007153DA"/>
    <w:rsid w:val="007205A9"/>
    <w:rsid w:val="00720A21"/>
    <w:rsid w:val="00721574"/>
    <w:rsid w:val="00721E3C"/>
    <w:rsid w:val="00723EE5"/>
    <w:rsid w:val="00725661"/>
    <w:rsid w:val="00726B9E"/>
    <w:rsid w:val="00726E65"/>
    <w:rsid w:val="00733517"/>
    <w:rsid w:val="007346D2"/>
    <w:rsid w:val="007430D7"/>
    <w:rsid w:val="00746FA2"/>
    <w:rsid w:val="00750499"/>
    <w:rsid w:val="0075252A"/>
    <w:rsid w:val="00752AF2"/>
    <w:rsid w:val="00754B7A"/>
    <w:rsid w:val="007563AD"/>
    <w:rsid w:val="007603D4"/>
    <w:rsid w:val="007642C4"/>
    <w:rsid w:val="0077240A"/>
    <w:rsid w:val="00773561"/>
    <w:rsid w:val="00773ED6"/>
    <w:rsid w:val="00774482"/>
    <w:rsid w:val="00774604"/>
    <w:rsid w:val="00776047"/>
    <w:rsid w:val="00776832"/>
    <w:rsid w:val="00777A4C"/>
    <w:rsid w:val="00785FE8"/>
    <w:rsid w:val="00796381"/>
    <w:rsid w:val="007A08F4"/>
    <w:rsid w:val="007A17B6"/>
    <w:rsid w:val="007B1262"/>
    <w:rsid w:val="007B2B24"/>
    <w:rsid w:val="007B482E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0C1D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24671"/>
    <w:rsid w:val="008361DF"/>
    <w:rsid w:val="00837AFA"/>
    <w:rsid w:val="00843D6E"/>
    <w:rsid w:val="00844F52"/>
    <w:rsid w:val="0084732E"/>
    <w:rsid w:val="00852132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3E2B"/>
    <w:rsid w:val="008C6591"/>
    <w:rsid w:val="008D22A4"/>
    <w:rsid w:val="008D30E9"/>
    <w:rsid w:val="008D4E94"/>
    <w:rsid w:val="008D7655"/>
    <w:rsid w:val="008E1A28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5E56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62C7C"/>
    <w:rsid w:val="00963090"/>
    <w:rsid w:val="00970549"/>
    <w:rsid w:val="00971CB2"/>
    <w:rsid w:val="00973F34"/>
    <w:rsid w:val="0098039B"/>
    <w:rsid w:val="00981B7B"/>
    <w:rsid w:val="00984E3A"/>
    <w:rsid w:val="009850E8"/>
    <w:rsid w:val="00986BB9"/>
    <w:rsid w:val="00986EEF"/>
    <w:rsid w:val="0099460F"/>
    <w:rsid w:val="00994BBC"/>
    <w:rsid w:val="0099541D"/>
    <w:rsid w:val="009961CD"/>
    <w:rsid w:val="009A4851"/>
    <w:rsid w:val="009B2A59"/>
    <w:rsid w:val="009B5091"/>
    <w:rsid w:val="009C3EA6"/>
    <w:rsid w:val="009C53A5"/>
    <w:rsid w:val="009C5BD3"/>
    <w:rsid w:val="009D0189"/>
    <w:rsid w:val="009E66F1"/>
    <w:rsid w:val="00A03A81"/>
    <w:rsid w:val="00A0734F"/>
    <w:rsid w:val="00A1114A"/>
    <w:rsid w:val="00A11B05"/>
    <w:rsid w:val="00A11D89"/>
    <w:rsid w:val="00A203DC"/>
    <w:rsid w:val="00A21B50"/>
    <w:rsid w:val="00A21C1B"/>
    <w:rsid w:val="00A22394"/>
    <w:rsid w:val="00A231CF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553B3"/>
    <w:rsid w:val="00A62A6C"/>
    <w:rsid w:val="00A80C23"/>
    <w:rsid w:val="00A839CF"/>
    <w:rsid w:val="00A84829"/>
    <w:rsid w:val="00A93183"/>
    <w:rsid w:val="00A935A2"/>
    <w:rsid w:val="00A94CBF"/>
    <w:rsid w:val="00A960E9"/>
    <w:rsid w:val="00A966D8"/>
    <w:rsid w:val="00AA0A77"/>
    <w:rsid w:val="00AA1C35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326A"/>
    <w:rsid w:val="00AF799D"/>
    <w:rsid w:val="00B03A84"/>
    <w:rsid w:val="00B05B80"/>
    <w:rsid w:val="00B10904"/>
    <w:rsid w:val="00B1094D"/>
    <w:rsid w:val="00B13767"/>
    <w:rsid w:val="00B165C0"/>
    <w:rsid w:val="00B30155"/>
    <w:rsid w:val="00B34FDC"/>
    <w:rsid w:val="00B433B3"/>
    <w:rsid w:val="00B438A7"/>
    <w:rsid w:val="00B46879"/>
    <w:rsid w:val="00B46BCA"/>
    <w:rsid w:val="00B51005"/>
    <w:rsid w:val="00B56005"/>
    <w:rsid w:val="00B578CE"/>
    <w:rsid w:val="00B72F28"/>
    <w:rsid w:val="00B7483A"/>
    <w:rsid w:val="00B75B67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563C"/>
    <w:rsid w:val="00BC71DC"/>
    <w:rsid w:val="00BD6D18"/>
    <w:rsid w:val="00BE0E58"/>
    <w:rsid w:val="00BE1DD9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102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76CAB"/>
    <w:rsid w:val="00C814B2"/>
    <w:rsid w:val="00C81DCD"/>
    <w:rsid w:val="00C8401D"/>
    <w:rsid w:val="00C8412A"/>
    <w:rsid w:val="00C851A8"/>
    <w:rsid w:val="00C85519"/>
    <w:rsid w:val="00C86671"/>
    <w:rsid w:val="00C92AFA"/>
    <w:rsid w:val="00C95B51"/>
    <w:rsid w:val="00CA00E5"/>
    <w:rsid w:val="00CA1C94"/>
    <w:rsid w:val="00CB6352"/>
    <w:rsid w:val="00CC20C1"/>
    <w:rsid w:val="00CC3623"/>
    <w:rsid w:val="00CC4B8E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3ECD"/>
    <w:rsid w:val="00D164A3"/>
    <w:rsid w:val="00D17596"/>
    <w:rsid w:val="00D23771"/>
    <w:rsid w:val="00D25F9B"/>
    <w:rsid w:val="00D31CA7"/>
    <w:rsid w:val="00D323FD"/>
    <w:rsid w:val="00D33126"/>
    <w:rsid w:val="00D33446"/>
    <w:rsid w:val="00D33F02"/>
    <w:rsid w:val="00D36596"/>
    <w:rsid w:val="00D41358"/>
    <w:rsid w:val="00D44DA7"/>
    <w:rsid w:val="00D55A51"/>
    <w:rsid w:val="00D6289B"/>
    <w:rsid w:val="00D722BB"/>
    <w:rsid w:val="00D73C4A"/>
    <w:rsid w:val="00D76382"/>
    <w:rsid w:val="00D87378"/>
    <w:rsid w:val="00D87DE6"/>
    <w:rsid w:val="00D900E0"/>
    <w:rsid w:val="00D90852"/>
    <w:rsid w:val="00D9422B"/>
    <w:rsid w:val="00D94E3E"/>
    <w:rsid w:val="00D950E6"/>
    <w:rsid w:val="00DA1AA0"/>
    <w:rsid w:val="00DA6A47"/>
    <w:rsid w:val="00DB5618"/>
    <w:rsid w:val="00DB75FE"/>
    <w:rsid w:val="00DC0B26"/>
    <w:rsid w:val="00DC1DD5"/>
    <w:rsid w:val="00DC5A57"/>
    <w:rsid w:val="00DD32C8"/>
    <w:rsid w:val="00DD460B"/>
    <w:rsid w:val="00DD5303"/>
    <w:rsid w:val="00DE4E59"/>
    <w:rsid w:val="00DF51FA"/>
    <w:rsid w:val="00DF61DE"/>
    <w:rsid w:val="00DF64AC"/>
    <w:rsid w:val="00DF7804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464C7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1E9"/>
    <w:rsid w:val="00E76CEC"/>
    <w:rsid w:val="00E77B1E"/>
    <w:rsid w:val="00E82C42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19E2"/>
    <w:rsid w:val="00ED2035"/>
    <w:rsid w:val="00ED2978"/>
    <w:rsid w:val="00ED4CD6"/>
    <w:rsid w:val="00EE25B3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27863"/>
    <w:rsid w:val="00F33CA3"/>
    <w:rsid w:val="00F35D41"/>
    <w:rsid w:val="00F361AB"/>
    <w:rsid w:val="00F42411"/>
    <w:rsid w:val="00F42FF5"/>
    <w:rsid w:val="00F5097A"/>
    <w:rsid w:val="00F5260F"/>
    <w:rsid w:val="00F5273F"/>
    <w:rsid w:val="00F541F3"/>
    <w:rsid w:val="00F54614"/>
    <w:rsid w:val="00F5717A"/>
    <w:rsid w:val="00F62210"/>
    <w:rsid w:val="00F6298B"/>
    <w:rsid w:val="00F64F28"/>
    <w:rsid w:val="00F673E0"/>
    <w:rsid w:val="00F67747"/>
    <w:rsid w:val="00F7027B"/>
    <w:rsid w:val="00F715F4"/>
    <w:rsid w:val="00F7235D"/>
    <w:rsid w:val="00F7374A"/>
    <w:rsid w:val="00F760EB"/>
    <w:rsid w:val="00F80B07"/>
    <w:rsid w:val="00F80D26"/>
    <w:rsid w:val="00F80E85"/>
    <w:rsid w:val="00F816AA"/>
    <w:rsid w:val="00F852C2"/>
    <w:rsid w:val="00F90EDD"/>
    <w:rsid w:val="00F91126"/>
    <w:rsid w:val="00F95756"/>
    <w:rsid w:val="00F95883"/>
    <w:rsid w:val="00FA3956"/>
    <w:rsid w:val="00FB1F0B"/>
    <w:rsid w:val="00FB41D1"/>
    <w:rsid w:val="00FB6C29"/>
    <w:rsid w:val="00FC10F1"/>
    <w:rsid w:val="00FC519E"/>
    <w:rsid w:val="00FC53C7"/>
    <w:rsid w:val="00FC5D7E"/>
    <w:rsid w:val="00FD0571"/>
    <w:rsid w:val="00FD4EFB"/>
    <w:rsid w:val="00FD5A08"/>
    <w:rsid w:val="00FE5F88"/>
    <w:rsid w:val="00FF421C"/>
    <w:rsid w:val="016C04B6"/>
    <w:rsid w:val="0294E8F4"/>
    <w:rsid w:val="02AD555F"/>
    <w:rsid w:val="02ECCFDF"/>
    <w:rsid w:val="047CDD01"/>
    <w:rsid w:val="059769A0"/>
    <w:rsid w:val="06271512"/>
    <w:rsid w:val="06EC69AE"/>
    <w:rsid w:val="08610B23"/>
    <w:rsid w:val="0986845C"/>
    <w:rsid w:val="0A2C9B18"/>
    <w:rsid w:val="0C83F06D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9E34F4E"/>
    <w:rsid w:val="1B72442C"/>
    <w:rsid w:val="1D6342FF"/>
    <w:rsid w:val="1F4F583D"/>
    <w:rsid w:val="201D1EFD"/>
    <w:rsid w:val="24E2CDC9"/>
    <w:rsid w:val="25712579"/>
    <w:rsid w:val="26216626"/>
    <w:rsid w:val="2C9E899E"/>
    <w:rsid w:val="2D1024F6"/>
    <w:rsid w:val="2DBA4180"/>
    <w:rsid w:val="2E0F672C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D5FF9D0"/>
    <w:rsid w:val="3E79FBE0"/>
    <w:rsid w:val="3FD4EAE4"/>
    <w:rsid w:val="46842B2C"/>
    <w:rsid w:val="46F46DE9"/>
    <w:rsid w:val="48480DB3"/>
    <w:rsid w:val="48B88D0F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D6A068F"/>
    <w:rsid w:val="5F3216B7"/>
    <w:rsid w:val="6135DE1A"/>
    <w:rsid w:val="61646BB0"/>
    <w:rsid w:val="6176E3D7"/>
    <w:rsid w:val="6668CDDB"/>
    <w:rsid w:val="66AA4843"/>
    <w:rsid w:val="67915857"/>
    <w:rsid w:val="67DF8DD9"/>
    <w:rsid w:val="6914E8D1"/>
    <w:rsid w:val="698984BD"/>
    <w:rsid w:val="6AB6B57A"/>
    <w:rsid w:val="6E8B1489"/>
    <w:rsid w:val="6FFAF9E1"/>
    <w:rsid w:val="715BF864"/>
    <w:rsid w:val="71F96B1A"/>
    <w:rsid w:val="726DC6AF"/>
    <w:rsid w:val="72E488C6"/>
    <w:rsid w:val="78469AE3"/>
    <w:rsid w:val="7AF2F299"/>
    <w:rsid w:val="7B405C05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0C2A"/>
  <w15:docId w15:val="{8C832CB0-988A-4FA9-A907-3473C48E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rsid w:val="0029588D"/>
    <w:pPr>
      <w:suppressAutoHyphens w:val="0"/>
      <w:autoSpaceDN/>
    </w:pPr>
    <w:rPr>
      <w:rFonts w:ascii="Times New Roman" w:eastAsia="Times New Roman" w:hAnsi="Times New Roman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9588D"/>
    <w:rPr>
      <w:rFonts w:ascii="Times New Roman" w:eastAsia="Times New Roman" w:hAnsi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uiPriority w:val="99"/>
    <w:rsid w:val="002958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bd1095bd5d15844dccb0874061c649d2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26408688eaf1ea8d47ac40e4edd0dcdc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B22B45F9-CFBF-4767-B9CE-E0EC8081A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5939f-1cfc-4471-a243-a7c05fd71520"/>
    <ds:schemaRef ds:uri="04db478a-6c81-4b04-b1b4-c3abb414f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417</Words>
  <Characters>2383</Characters>
  <Application>Microsoft Office Word</Application>
  <DocSecurity>4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Gediminas Jonys</cp:lastModifiedBy>
  <cp:revision>58</cp:revision>
  <dcterms:created xsi:type="dcterms:W3CDTF">2026-06-05T12:43:00Z</dcterms:created>
  <dcterms:modified xsi:type="dcterms:W3CDTF">2026-06-09T10:49:00Z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0x010100FC41A968A2657F46AD156403FC2971AE</vt:lpwstr>
  </property>
  <property fmtid="{D5CDD505-2E9C-101B-9397-08002B2CF9AE}" pid="11" name="MediaServiceImageTags">
    <vt:lpwstr/>
  </property>
</Properties>
</file>